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C439" w14:textId="0B3306AD"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3D693A" w:rsidRPr="003D693A">
        <w:rPr>
          <w:sz w:val="32"/>
          <w:szCs w:val="32"/>
        </w:rPr>
        <w:t>R2-1704749</w:t>
      </w:r>
      <w:bookmarkStart w:id="0" w:name="_GoBack"/>
      <w:bookmarkEnd w:id="0"/>
    </w:p>
    <w:p w14:paraId="3992C774" w14:textId="77777777" w:rsidR="00E90E49" w:rsidRPr="00CE0424" w:rsidRDefault="00C544E1" w:rsidP="00311702">
      <w:pPr>
        <w:pStyle w:val="3GPPHeader"/>
      </w:pPr>
      <w:r>
        <w:t>Hangz</w:t>
      </w:r>
      <w:r w:rsidR="00EA0B99">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4EFA73A6" w14:textId="77777777" w:rsidR="00E90E49" w:rsidRPr="00CE0424" w:rsidRDefault="00E90E49" w:rsidP="00357380">
      <w:pPr>
        <w:pStyle w:val="3GPPHeader"/>
      </w:pPr>
    </w:p>
    <w:p w14:paraId="79337E38" w14:textId="4D635242"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726DEA" w:rsidRPr="00726DEA">
        <w:rPr>
          <w:sz w:val="22"/>
          <w:szCs w:val="22"/>
          <w:lang w:val="sv-SE"/>
        </w:rPr>
        <w:t>9.8.2</w:t>
      </w:r>
    </w:p>
    <w:p w14:paraId="477E1F2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7E2243" w14:textId="4F302083" w:rsidR="00E90E49" w:rsidRPr="00CE0424" w:rsidRDefault="003D3C45" w:rsidP="00311702">
      <w:pPr>
        <w:pStyle w:val="3GPPHeader"/>
        <w:rPr>
          <w:sz w:val="22"/>
          <w:szCs w:val="22"/>
        </w:rPr>
      </w:pPr>
      <w:r>
        <w:rPr>
          <w:sz w:val="22"/>
          <w:szCs w:val="22"/>
        </w:rPr>
        <w:t>Title:</w:t>
      </w:r>
      <w:r w:rsidR="00E90E49" w:rsidRPr="00CE0424">
        <w:rPr>
          <w:sz w:val="22"/>
          <w:szCs w:val="22"/>
        </w:rPr>
        <w:tab/>
      </w:r>
      <w:r w:rsidR="009B4F84">
        <w:rPr>
          <w:sz w:val="22"/>
          <w:szCs w:val="22"/>
        </w:rPr>
        <w:t>GNSS</w:t>
      </w:r>
      <w:r w:rsidR="00625E83">
        <w:rPr>
          <w:sz w:val="22"/>
          <w:szCs w:val="22"/>
        </w:rPr>
        <w:t xml:space="preserve"> augmentation via cellular networks for accurate positioning</w:t>
      </w:r>
    </w:p>
    <w:p w14:paraId="1DF5514A" w14:textId="36C8F0B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873FB0" w:rsidRPr="00726DEA">
        <w:rPr>
          <w:sz w:val="22"/>
          <w:szCs w:val="22"/>
        </w:rPr>
        <w:t>Discussion</w:t>
      </w:r>
      <w:r w:rsidR="00726DEA">
        <w:rPr>
          <w:sz w:val="22"/>
          <w:szCs w:val="22"/>
        </w:rPr>
        <w:t xml:space="preserve"> and decision</w:t>
      </w:r>
    </w:p>
    <w:p w14:paraId="673C3B67" w14:textId="77777777" w:rsidR="00E90E49" w:rsidRPr="00CE0424" w:rsidRDefault="00E90E49" w:rsidP="00E90E49"/>
    <w:p w14:paraId="0CBFCF1D" w14:textId="77777777" w:rsidR="00C24345" w:rsidRDefault="00E90E49" w:rsidP="00A2052C">
      <w:pPr>
        <w:pStyle w:val="Heading1"/>
      </w:pPr>
      <w:r w:rsidRPr="00CE0424">
        <w:t>Introduction</w:t>
      </w:r>
    </w:p>
    <w:p w14:paraId="35794634" w14:textId="7867705C" w:rsidR="009B4F84" w:rsidRPr="00A773D8" w:rsidRDefault="009B4F84" w:rsidP="009B4F84">
      <w:pPr>
        <w:spacing w:after="0"/>
      </w:pPr>
      <w:r>
        <w:t>The objective</w:t>
      </w:r>
      <w:r w:rsidR="00153F78">
        <w:t>s of the newly agreed</w:t>
      </w:r>
      <w:r>
        <w:t xml:space="preserve"> work item </w:t>
      </w:r>
      <w:r w:rsidR="00153F78">
        <w:t xml:space="preserve">[1] </w:t>
      </w:r>
      <w:r>
        <w:t xml:space="preserve">is to specify solutions for positioning enhancements in LTE in respect of positioning accuracy, availability, reliability and </w:t>
      </w:r>
      <w:r w:rsidRPr="00A773D8">
        <w:t xml:space="preserve">scalability, </w:t>
      </w:r>
      <w:r w:rsidRPr="00A773D8">
        <w:rPr>
          <w:lang w:val="en-US"/>
        </w:rPr>
        <w:t>for both Normal UEs and BL UEs</w:t>
      </w:r>
      <w:r w:rsidRPr="00A773D8">
        <w:t xml:space="preserve">. </w:t>
      </w:r>
    </w:p>
    <w:p w14:paraId="08871B5A" w14:textId="77777777" w:rsidR="009B4F84" w:rsidRPr="00A773D8" w:rsidRDefault="009B4F84" w:rsidP="009B4F84">
      <w:pPr>
        <w:spacing w:after="0"/>
      </w:pPr>
    </w:p>
    <w:p w14:paraId="4230F2BC" w14:textId="77777777" w:rsidR="009B4F84" w:rsidRPr="009B4F84" w:rsidRDefault="009B4F84" w:rsidP="009B4F84">
      <w:pPr>
        <w:pStyle w:val="ListParagraph"/>
        <w:numPr>
          <w:ilvl w:val="0"/>
          <w:numId w:val="17"/>
        </w:numPr>
        <w:spacing w:after="0"/>
        <w:rPr>
          <w:i/>
          <w:iCs/>
        </w:rPr>
      </w:pPr>
      <w:r w:rsidRPr="009B4F84">
        <w:rPr>
          <w:i/>
          <w:iCs/>
        </w:rPr>
        <w:t>GNSS positioning enhancements:</w:t>
      </w:r>
    </w:p>
    <w:p w14:paraId="6ADCE21F" w14:textId="77777777" w:rsidR="009B4F84" w:rsidRPr="009B4F84" w:rsidRDefault="009B4F84" w:rsidP="009B4F84">
      <w:pPr>
        <w:pStyle w:val="ListParagraph"/>
        <w:numPr>
          <w:ilvl w:val="1"/>
          <w:numId w:val="17"/>
        </w:numPr>
        <w:spacing w:after="0"/>
        <w:rPr>
          <w:i/>
          <w:iCs/>
        </w:rPr>
      </w:pPr>
      <w:r w:rsidRPr="009B4F84">
        <w:rPr>
          <w:i/>
          <w:iCs/>
        </w:rPr>
        <w:t>Specify the signalling and procedure to support RTK GNSS positioning over LPP and LPPa, taking into account both UE and network complexity. [RAN2, RAN3, RAN1]</w:t>
      </w:r>
    </w:p>
    <w:p w14:paraId="36DBB892" w14:textId="77777777" w:rsidR="009B4F84" w:rsidRPr="009B4F84" w:rsidRDefault="009B4F84" w:rsidP="009B4F84">
      <w:pPr>
        <w:pStyle w:val="ListParagraph"/>
        <w:numPr>
          <w:ilvl w:val="0"/>
          <w:numId w:val="17"/>
        </w:numPr>
        <w:spacing w:after="0"/>
        <w:rPr>
          <w:bCs/>
          <w:i/>
          <w:iCs/>
        </w:rPr>
      </w:pPr>
      <w:r w:rsidRPr="009B4F84">
        <w:rPr>
          <w:bCs/>
          <w:i/>
          <w:iCs/>
        </w:rPr>
        <w:t>Specify support for IMU positioning:</w:t>
      </w:r>
    </w:p>
    <w:p w14:paraId="264495E1" w14:textId="77777777" w:rsidR="009B4F84" w:rsidRPr="009B4F84" w:rsidRDefault="009B4F84" w:rsidP="009B4F84">
      <w:pPr>
        <w:pStyle w:val="ListParagraph"/>
        <w:numPr>
          <w:ilvl w:val="1"/>
          <w:numId w:val="17"/>
        </w:numPr>
        <w:spacing w:after="0"/>
        <w:rPr>
          <w:i/>
          <w:iCs/>
        </w:rPr>
      </w:pPr>
      <w:r w:rsidRPr="009B4F84">
        <w:rPr>
          <w:i/>
          <w:iCs/>
        </w:rPr>
        <w:t>Specify the signalling and procedure to support IMU positioning over LPP and hybrid positioning including IMU related estimates. [RAN2, RAN1]</w:t>
      </w:r>
    </w:p>
    <w:p w14:paraId="30368E3D" w14:textId="77777777" w:rsidR="009B4F84" w:rsidRPr="009B4F84" w:rsidRDefault="009B4F84" w:rsidP="009B4F84">
      <w:pPr>
        <w:pStyle w:val="ListParagraph"/>
        <w:numPr>
          <w:ilvl w:val="0"/>
          <w:numId w:val="17"/>
        </w:numPr>
        <w:spacing w:after="0"/>
        <w:rPr>
          <w:i/>
          <w:iCs/>
        </w:rPr>
      </w:pPr>
      <w:r w:rsidRPr="009B4F84">
        <w:rPr>
          <w:i/>
          <w:iCs/>
        </w:rPr>
        <w:t>Specify the signalling and procedure to support UE-based OTDOA positioning [RAN2]</w:t>
      </w:r>
    </w:p>
    <w:p w14:paraId="37FB8829" w14:textId="77777777" w:rsidR="009B4F84" w:rsidRPr="009B4F84" w:rsidRDefault="009B4F84" w:rsidP="009B4F84">
      <w:pPr>
        <w:pStyle w:val="ListParagraph"/>
        <w:numPr>
          <w:ilvl w:val="0"/>
          <w:numId w:val="17"/>
        </w:numPr>
        <w:spacing w:after="0"/>
        <w:rPr>
          <w:i/>
          <w:iCs/>
        </w:rPr>
      </w:pPr>
      <w:r w:rsidRPr="009B4F84">
        <w:rPr>
          <w:i/>
          <w:iCs/>
        </w:rPr>
        <w:t xml:space="preserve">Broadcasting of assistance data </w:t>
      </w:r>
      <w:r w:rsidRPr="009B4F84">
        <w:rPr>
          <w:bCs/>
          <w:i/>
          <w:iCs/>
          <w:lang w:val="fr-FR"/>
        </w:rPr>
        <w:t>[RAN2, RAN3, SA3, SA2]</w:t>
      </w:r>
    </w:p>
    <w:p w14:paraId="47A36A1B" w14:textId="77777777" w:rsidR="009B4F84" w:rsidRPr="009B4F84" w:rsidRDefault="009B4F84" w:rsidP="009B4F84">
      <w:pPr>
        <w:pStyle w:val="ListParagraph"/>
        <w:numPr>
          <w:ilvl w:val="1"/>
          <w:numId w:val="17"/>
        </w:numPr>
        <w:spacing w:after="0"/>
        <w:rPr>
          <w:i/>
          <w:iCs/>
        </w:rPr>
      </w:pPr>
      <w:r w:rsidRPr="009B4F84">
        <w:rPr>
          <w:i/>
          <w:iCs/>
        </w:rPr>
        <w:t xml:space="preserve">Specify a new SIB to support signalling of positioning assistance information for A-GNSS, RTK and UE-based OTDOA assistance information. </w:t>
      </w:r>
    </w:p>
    <w:p w14:paraId="632A6626" w14:textId="77777777" w:rsidR="009B4F84" w:rsidRPr="009B4F84" w:rsidRDefault="009B4F84" w:rsidP="009B4F84">
      <w:pPr>
        <w:pStyle w:val="ListParagraph"/>
        <w:numPr>
          <w:ilvl w:val="1"/>
          <w:numId w:val="17"/>
        </w:numPr>
        <w:spacing w:after="0"/>
        <w:rPr>
          <w:i/>
          <w:iCs/>
        </w:rPr>
      </w:pPr>
      <w:r w:rsidRPr="009B4F84">
        <w:rPr>
          <w:i/>
          <w:iCs/>
        </w:rPr>
        <w:t xml:space="preserve">Specify optional encryption procedure for broadcast assistance data, including mechanism for delivery of UE-specific encryption keys. </w:t>
      </w:r>
    </w:p>
    <w:p w14:paraId="6C9D9F90" w14:textId="50CC2C30" w:rsidR="00A2052C" w:rsidRDefault="00A2052C" w:rsidP="00A2052C"/>
    <w:p w14:paraId="43C8076D" w14:textId="5A4169AE" w:rsidR="00153F78" w:rsidRPr="00A2052C" w:rsidRDefault="00153F78" w:rsidP="00A2052C">
      <w:r>
        <w:t>In the following contribution</w:t>
      </w:r>
      <w:r w:rsidR="00625E83">
        <w:t xml:space="preserve">, we discuss the aspects of </w:t>
      </w:r>
      <w:r>
        <w:t xml:space="preserve">GNSS </w:t>
      </w:r>
      <w:r w:rsidR="00D9036B">
        <w:t xml:space="preserve">augmentation via cellular networks for accurate </w:t>
      </w:r>
      <w:r>
        <w:t>positioning</w:t>
      </w:r>
      <w:r w:rsidR="00D9036B">
        <w:t>, as well as some signalling aspects (LPP/LPPa).</w:t>
      </w:r>
      <w:r w:rsidR="00625E83">
        <w:t xml:space="preserve"> </w:t>
      </w:r>
    </w:p>
    <w:p w14:paraId="014AEFF9" w14:textId="22DA4708" w:rsidR="00356D04" w:rsidRDefault="004000E8" w:rsidP="00686857">
      <w:pPr>
        <w:pStyle w:val="Heading1"/>
      </w:pPr>
      <w:bookmarkStart w:id="1" w:name="_Ref178064866"/>
      <w:r w:rsidRPr="00CE0424">
        <w:t>Discussion</w:t>
      </w:r>
      <w:bookmarkEnd w:id="1"/>
    </w:p>
    <w:p w14:paraId="2AE3D426" w14:textId="0360A69C" w:rsidR="00686857" w:rsidRPr="00686857" w:rsidRDefault="00C40C99" w:rsidP="00686857">
      <w:r>
        <w:t>First, we address some possible GNSS augmentation extensions, followed by some signalling aspects.</w:t>
      </w:r>
    </w:p>
    <w:p w14:paraId="22166C3B" w14:textId="238D5D8F" w:rsidR="00356D04" w:rsidRDefault="00356D04" w:rsidP="00356D04">
      <w:pPr>
        <w:pStyle w:val="Heading2"/>
      </w:pPr>
      <w:r>
        <w:t>GNSS Augmentation</w:t>
      </w:r>
    </w:p>
    <w:p w14:paraId="78BB8624" w14:textId="3E5C8BBB" w:rsidR="00356D04" w:rsidRDefault="00356D04" w:rsidP="00356D04">
      <w:r>
        <w:t>Some GNSS augmentation is already supported in LTE via LPP [2</w:t>
      </w:r>
      <w:r w:rsidR="00C40C99">
        <w:t>,3</w:t>
      </w:r>
      <w:r>
        <w:t xml:space="preserve">], including differential GNSS </w:t>
      </w:r>
      <w:r w:rsidR="00C40C99">
        <w:t>[4</w:t>
      </w:r>
      <w:r w:rsidR="00686857">
        <w:t xml:space="preserve">] </w:t>
      </w:r>
      <w:r>
        <w:t>and satellite based augmentation systems (SBAS).</w:t>
      </w:r>
      <w:r w:rsidR="00D42DB1">
        <w:t xml:space="preserve"> Capable UEs can also be requested to report accumulated carrier phase measurements</w:t>
      </w:r>
      <w:r w:rsidR="00686857">
        <w:t xml:space="preserve"> for accurate UE-assisted positioning</w:t>
      </w:r>
      <w:r w:rsidR="00D42DB1">
        <w:t xml:space="preserve">. </w:t>
      </w:r>
      <w:r>
        <w:t xml:space="preserve"> </w:t>
      </w:r>
    </w:p>
    <w:p w14:paraId="78F6C980" w14:textId="2D9822D4" w:rsidR="00E7299E" w:rsidRDefault="00686857" w:rsidP="00356D04">
      <w:r>
        <w:t>For accurate UE-based positioning, there is also a need to address recent development in GN</w:t>
      </w:r>
      <w:r w:rsidR="00C40C99">
        <w:t>SS augmentation including RTK [5</w:t>
      </w:r>
      <w:r>
        <w:t>]. It is based on corrections from an associated reference station (RS), where the reference station can be an actual (typical the nearest) reference station. The accuracy depends on the relevance of and distance to the reference station. An alternative is instead to use a network of reference stations to interpolate corrections to virtual reference stations (VRS) in a grid over the supported area</w:t>
      </w:r>
      <w:r w:rsidR="00E7299E">
        <w:t xml:space="preserve">, where the distance between grid points is about 5km. This means that based on a rough estimate of the device position it is possible to associate the device to an appropriate closest VRS. The scalability challenge with such an approach is that each device will poll the RTK server including its rough position estimate. </w:t>
      </w:r>
    </w:p>
    <w:p w14:paraId="78C1FAB0" w14:textId="77777777" w:rsidR="00E7299E" w:rsidRDefault="00E7299E" w:rsidP="00356D04"/>
    <w:p w14:paraId="630FC9FA" w14:textId="77777777" w:rsidR="00E7299E" w:rsidRDefault="00E7299E" w:rsidP="00356D04">
      <w:r>
        <w:lastRenderedPageBreak/>
        <w:t xml:space="preserve">An alternative is </w:t>
      </w:r>
    </w:p>
    <w:p w14:paraId="3054F4D6" w14:textId="77777777" w:rsidR="00E7299E" w:rsidRDefault="00E7299E" w:rsidP="00E7299E">
      <w:pPr>
        <w:pStyle w:val="ListParagraph"/>
        <w:numPr>
          <w:ilvl w:val="0"/>
          <w:numId w:val="19"/>
        </w:numPr>
      </w:pPr>
      <w:r>
        <w:t xml:space="preserve">E-SMLC polls the RTK server to obtain corrections associated to a set of VRSs, </w:t>
      </w:r>
    </w:p>
    <w:p w14:paraId="60FCC181" w14:textId="77777777" w:rsidR="00E7299E" w:rsidRDefault="00E7299E" w:rsidP="00E7299E">
      <w:pPr>
        <w:pStyle w:val="ListParagraph"/>
        <w:numPr>
          <w:ilvl w:val="0"/>
          <w:numId w:val="19"/>
        </w:numPr>
      </w:pPr>
      <w:r>
        <w:t xml:space="preserve">map each network element such as base station, transmission point, antenna system etc to a VRS, </w:t>
      </w:r>
    </w:p>
    <w:p w14:paraId="2711A560" w14:textId="77777777" w:rsidR="00E7299E" w:rsidRDefault="00E7299E" w:rsidP="00E7299E">
      <w:pPr>
        <w:pStyle w:val="ListParagraph"/>
        <w:numPr>
          <w:ilvl w:val="0"/>
          <w:numId w:val="19"/>
        </w:numPr>
      </w:pPr>
      <w:r>
        <w:t>associate devices to network elements and thereby lookup corrections from an associated VRS</w:t>
      </w:r>
    </w:p>
    <w:p w14:paraId="7CD6034E" w14:textId="67E0EFD2" w:rsidR="00E7299E" w:rsidRDefault="00E7299E" w:rsidP="00C40C99">
      <w:pPr>
        <w:pStyle w:val="Proposal"/>
      </w:pPr>
      <w:bookmarkStart w:id="2" w:name="_Toc481738033"/>
      <w:r w:rsidRPr="00F74704">
        <w:t>RAN2 shall investigate scalable RTK solutions</w:t>
      </w:r>
      <w:r w:rsidR="00F74704" w:rsidRPr="00F74704">
        <w:t xml:space="preserve"> based on VRSs where E-SMLC updates RTK corrections associated to a set of VRSs.</w:t>
      </w:r>
      <w:bookmarkEnd w:id="2"/>
      <w:r w:rsidRPr="00F74704">
        <w:t xml:space="preserve"> </w:t>
      </w:r>
    </w:p>
    <w:p w14:paraId="3B5D3D41" w14:textId="77777777" w:rsidR="00C40C99" w:rsidRPr="00F74704" w:rsidRDefault="00C40C99" w:rsidP="00C40C99">
      <w:pPr>
        <w:pStyle w:val="Proposal"/>
        <w:numPr>
          <w:ilvl w:val="0"/>
          <w:numId w:val="0"/>
        </w:numPr>
      </w:pPr>
    </w:p>
    <w:p w14:paraId="314E08A3" w14:textId="77777777" w:rsidR="00F74704" w:rsidRDefault="00F74704" w:rsidP="00E7299E">
      <w:r>
        <w:t>Accurate positioning can also be supported by Precise Point Positioning (PPP), where detailed satellite orbit trajectories and clock offsets is considered as GNSS augmentation data. When range estimates between device and satellites becomes more accurate, information such as PPP becomes more relevant.</w:t>
      </w:r>
    </w:p>
    <w:p w14:paraId="3849E5CE" w14:textId="5032BB83" w:rsidR="00F74704" w:rsidRPr="00F74704" w:rsidRDefault="00F74704" w:rsidP="00C40C99">
      <w:pPr>
        <w:pStyle w:val="Proposal"/>
      </w:pPr>
      <w:bookmarkStart w:id="3" w:name="_Toc481738034"/>
      <w:r w:rsidRPr="00F74704">
        <w:t>RAN2 shall investigate PPP solutions as GNSS augmentation extensions</w:t>
      </w:r>
      <w:bookmarkEnd w:id="3"/>
      <w:r w:rsidRPr="00F74704">
        <w:t xml:space="preserve"> </w:t>
      </w:r>
    </w:p>
    <w:p w14:paraId="20F2FCD3" w14:textId="77777777" w:rsidR="00F74704" w:rsidRDefault="00F74704" w:rsidP="00E7299E"/>
    <w:p w14:paraId="1C1076F3" w14:textId="7E1EE926" w:rsidR="00E7299E" w:rsidRDefault="00F74704" w:rsidP="00E7299E">
      <w:r>
        <w:t>The GNSS augmentation can be divided into different parts based on</w:t>
      </w:r>
    </w:p>
    <w:p w14:paraId="02E34E2B" w14:textId="70AEAF34" w:rsidR="00F74704" w:rsidRDefault="00F74704" w:rsidP="00F74704">
      <w:pPr>
        <w:pStyle w:val="ListParagraph"/>
        <w:numPr>
          <w:ilvl w:val="0"/>
          <w:numId w:val="20"/>
        </w:numPr>
      </w:pPr>
      <w:r>
        <w:t>Satellite system, such as GPS, GLONASS, SBAS, QZSS, Galileo, BDS etc</w:t>
      </w:r>
    </w:p>
    <w:p w14:paraId="6CEE6511" w14:textId="08676596" w:rsidR="00F74704" w:rsidRDefault="00F74704" w:rsidP="00F74704">
      <w:pPr>
        <w:pStyle w:val="ListParagraph"/>
        <w:numPr>
          <w:ilvl w:val="0"/>
          <w:numId w:val="20"/>
        </w:numPr>
      </w:pPr>
      <w:r>
        <w:t>Correction types, such as DGNSS, RTK, PPP</w:t>
      </w:r>
    </w:p>
    <w:p w14:paraId="01B0E4BE" w14:textId="32C9E03F" w:rsidR="00F74704" w:rsidRDefault="00F74704" w:rsidP="00F74704">
      <w:pPr>
        <w:pStyle w:val="ListParagraph"/>
        <w:numPr>
          <w:ilvl w:val="0"/>
          <w:numId w:val="20"/>
        </w:numPr>
      </w:pPr>
      <w:r>
        <w:t>Accuracy level</w:t>
      </w:r>
      <w:r w:rsidR="009941DD">
        <w:t xml:space="preserve"> and time resolution</w:t>
      </w:r>
    </w:p>
    <w:p w14:paraId="1B5DC05B" w14:textId="77777777" w:rsidR="00454CF5" w:rsidRDefault="00F74704" w:rsidP="00F74704">
      <w:r>
        <w:t xml:space="preserve">From an operator and service perspective, it can be relevant to </w:t>
      </w:r>
      <w:r w:rsidR="00454CF5">
        <w:t>provide differentiated access to different parts of the GNSS augmentation data.</w:t>
      </w:r>
    </w:p>
    <w:p w14:paraId="1DAC968A" w14:textId="1AC74B1D" w:rsidR="00686857" w:rsidRPr="00454CF5" w:rsidRDefault="00454CF5" w:rsidP="00C40C99">
      <w:pPr>
        <w:pStyle w:val="Proposal"/>
      </w:pPr>
      <w:bookmarkStart w:id="4" w:name="_Toc481738035"/>
      <w:r w:rsidRPr="00454CF5">
        <w:t>RAN2 shall investigate service differentiation by enabling access to different parts of the GNSS augmentation</w:t>
      </w:r>
      <w:bookmarkEnd w:id="4"/>
      <w:r w:rsidR="00F74704" w:rsidRPr="00454CF5">
        <w:t xml:space="preserve"> </w:t>
      </w:r>
    </w:p>
    <w:p w14:paraId="62A38B07" w14:textId="4B5C003B" w:rsidR="00356D04" w:rsidRDefault="00356D04" w:rsidP="00356D04">
      <w:pPr>
        <w:pStyle w:val="Heading2"/>
      </w:pPr>
      <w:r>
        <w:t>Signalling Aspects</w:t>
      </w:r>
    </w:p>
    <w:p w14:paraId="38FF3508" w14:textId="7491DE74" w:rsidR="00977E63" w:rsidRDefault="00977E63" w:rsidP="00356D04">
      <w:r>
        <w:t xml:space="preserve">Current LPP supports handling of capabilities, assistance data and location information to support GNSS positioning [2]. The capabilities of the target device can be provided upon request from E-SMLC or unsolicited as illustrated by Fig X, where the LPP Request Capabilities is optional. The capabilities can be extended to also include more GNSS augmentation capabilities such as support for RTK. </w:t>
      </w:r>
    </w:p>
    <w:p w14:paraId="38F3B909" w14:textId="2F0D0B9A" w:rsidR="00977E63" w:rsidRDefault="00977E63" w:rsidP="00356D04">
      <w:r w:rsidRPr="00977E63">
        <w:rPr>
          <w:rFonts w:ascii="Times New Roman" w:hAnsi="Times New Roman"/>
          <w:noProof/>
          <w:lang w:val="sv-SE" w:eastAsia="sv-SE"/>
        </w:rPr>
        <mc:AlternateContent>
          <mc:Choice Requires="wpc">
            <w:drawing>
              <wp:inline distT="0" distB="0" distL="0" distR="0" wp14:anchorId="14452F10" wp14:editId="4A87D007">
                <wp:extent cx="4010025" cy="1426845"/>
                <wp:effectExtent l="0" t="0" r="0" b="1905"/>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a:off x="518795" y="707390"/>
                            <a:ext cx="3083560" cy="635"/>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5"/>
                        <wps:cNvSpPr>
                          <a:spLocks noChangeArrowheads="1"/>
                        </wps:cNvSpPr>
                        <wps:spPr bwMode="auto">
                          <a:xfrm>
                            <a:off x="16510" y="16510"/>
                            <a:ext cx="795655"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
                        <wps:cNvSpPr>
                          <a:spLocks noChangeArrowheads="1"/>
                        </wps:cNvSpPr>
                        <wps:spPr bwMode="auto">
                          <a:xfrm>
                            <a:off x="16510" y="16510"/>
                            <a:ext cx="795655" cy="396875"/>
                          </a:xfrm>
                          <a:prstGeom prst="rect">
                            <a:avLst/>
                          </a:prstGeom>
                          <a:noFill/>
                          <a:ln w="1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7"/>
                        <wps:cNvSpPr>
                          <a:spLocks noChangeArrowheads="1"/>
                        </wps:cNvSpPr>
                        <wps:spPr bwMode="auto">
                          <a:xfrm>
                            <a:off x="223520" y="140335"/>
                            <a:ext cx="3676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36F7A" w14:textId="77777777" w:rsidR="00454CF5" w:rsidRDefault="00454CF5" w:rsidP="00977E63">
                              <w:r>
                                <w:rPr>
                                  <w:rFonts w:cs="Arial"/>
                                  <w:color w:val="000000"/>
                                </w:rPr>
                                <w:t>Target</w:t>
                              </w:r>
                            </w:p>
                          </w:txbxContent>
                        </wps:txbx>
                        <wps:bodyPr rot="0" vert="horz" wrap="none" lIns="0" tIns="0" rIns="0" bIns="0" anchor="t" anchorCtr="0" upright="1">
                          <a:spAutoFit/>
                        </wps:bodyPr>
                      </wps:wsp>
                      <wps:wsp>
                        <wps:cNvPr id="5" name="Rectangle 8"/>
                        <wps:cNvSpPr>
                          <a:spLocks noChangeArrowheads="1"/>
                        </wps:cNvSpPr>
                        <wps:spPr bwMode="auto">
                          <a:xfrm>
                            <a:off x="3198495" y="16510"/>
                            <a:ext cx="79502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9"/>
                        <wps:cNvSpPr>
                          <a:spLocks noChangeArrowheads="1"/>
                        </wps:cNvSpPr>
                        <wps:spPr bwMode="auto">
                          <a:xfrm>
                            <a:off x="3198495" y="16510"/>
                            <a:ext cx="795020" cy="396875"/>
                          </a:xfrm>
                          <a:prstGeom prst="rect">
                            <a:avLst/>
                          </a:prstGeom>
                          <a:noFill/>
                          <a:ln w="12"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0"/>
                        <wps:cNvSpPr>
                          <a:spLocks noChangeArrowheads="1"/>
                        </wps:cNvSpPr>
                        <wps:spPr bwMode="auto">
                          <a:xfrm>
                            <a:off x="3397250" y="140335"/>
                            <a:ext cx="37465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3FA18" w14:textId="77777777" w:rsidR="00454CF5" w:rsidRDefault="00454CF5" w:rsidP="00977E63">
                              <w:r>
                                <w:rPr>
                                  <w:rFonts w:cs="Arial"/>
                                  <w:color w:val="000000"/>
                                </w:rPr>
                                <w:t>Server</w:t>
                              </w:r>
                            </w:p>
                          </w:txbxContent>
                        </wps:txbx>
                        <wps:bodyPr rot="0" vert="horz" wrap="none" lIns="0" tIns="0" rIns="0" bIns="0" anchor="t" anchorCtr="0" upright="1">
                          <a:spAutoFit/>
                        </wps:bodyPr>
                      </wps:wsp>
                      <wps:wsp>
                        <wps:cNvPr id="8" name="Line 11"/>
                        <wps:cNvCnPr>
                          <a:cxnSpLocks noChangeShapeType="1"/>
                        </wps:cNvCnPr>
                        <wps:spPr bwMode="auto">
                          <a:xfrm>
                            <a:off x="414020" y="413385"/>
                            <a:ext cx="635" cy="951230"/>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9" name="Line 12"/>
                        <wps:cNvCnPr>
                          <a:cxnSpLocks noChangeShapeType="1"/>
                        </wps:cNvCnPr>
                        <wps:spPr bwMode="auto">
                          <a:xfrm>
                            <a:off x="3596005" y="413385"/>
                            <a:ext cx="635" cy="951230"/>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13"/>
                        <wps:cNvSpPr>
                          <a:spLocks/>
                        </wps:cNvSpPr>
                        <wps:spPr bwMode="auto">
                          <a:xfrm>
                            <a:off x="414020" y="675005"/>
                            <a:ext cx="107950" cy="71120"/>
                          </a:xfrm>
                          <a:custGeom>
                            <a:avLst/>
                            <a:gdLst>
                              <a:gd name="T0" fmla="*/ 170 w 170"/>
                              <a:gd name="T1" fmla="*/ 112 h 112"/>
                              <a:gd name="T2" fmla="*/ 0 w 170"/>
                              <a:gd name="T3" fmla="*/ 56 h 112"/>
                              <a:gd name="T4" fmla="*/ 170 w 170"/>
                              <a:gd name="T5" fmla="*/ 0 h 112"/>
                              <a:gd name="T6" fmla="*/ 170 w 170"/>
                              <a:gd name="T7" fmla="*/ 112 h 112"/>
                            </a:gdLst>
                            <a:ahLst/>
                            <a:cxnLst>
                              <a:cxn ang="0">
                                <a:pos x="T0" y="T1"/>
                              </a:cxn>
                              <a:cxn ang="0">
                                <a:pos x="T2" y="T3"/>
                              </a:cxn>
                              <a:cxn ang="0">
                                <a:pos x="T4" y="T5"/>
                              </a:cxn>
                              <a:cxn ang="0">
                                <a:pos x="T6" y="T7"/>
                              </a:cxn>
                            </a:cxnLst>
                            <a:rect l="0" t="0" r="r" b="b"/>
                            <a:pathLst>
                              <a:path w="170" h="112">
                                <a:moveTo>
                                  <a:pt x="170" y="112"/>
                                </a:moveTo>
                                <a:lnTo>
                                  <a:pt x="0" y="56"/>
                                </a:lnTo>
                                <a:lnTo>
                                  <a:pt x="170" y="0"/>
                                </a:lnTo>
                                <a:lnTo>
                                  <a:pt x="170" y="1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Rectangle 14"/>
                        <wps:cNvSpPr>
                          <a:spLocks noChangeArrowheads="1"/>
                        </wps:cNvSpPr>
                        <wps:spPr bwMode="auto">
                          <a:xfrm>
                            <a:off x="1267460" y="651510"/>
                            <a:ext cx="1475740" cy="118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5"/>
                        <wps:cNvSpPr>
                          <a:spLocks noChangeArrowheads="1"/>
                        </wps:cNvSpPr>
                        <wps:spPr bwMode="auto">
                          <a:xfrm>
                            <a:off x="1267460" y="652780"/>
                            <a:ext cx="565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5C722" w14:textId="77777777" w:rsidR="00454CF5" w:rsidRDefault="00454CF5" w:rsidP="00977E63">
                              <w:r>
                                <w:rPr>
                                  <w:rFonts w:cs="Arial"/>
                                  <w:color w:val="000000"/>
                                  <w:sz w:val="16"/>
                                  <w:szCs w:val="16"/>
                                </w:rPr>
                                <w:t>1</w:t>
                              </w:r>
                            </w:p>
                          </w:txbxContent>
                        </wps:txbx>
                        <wps:bodyPr rot="0" vert="horz" wrap="none" lIns="0" tIns="0" rIns="0" bIns="0" anchor="t" anchorCtr="0" upright="1">
                          <a:spAutoFit/>
                        </wps:bodyPr>
                      </wps:wsp>
                      <wps:wsp>
                        <wps:cNvPr id="13" name="Rectangle 16"/>
                        <wps:cNvSpPr>
                          <a:spLocks noChangeArrowheads="1"/>
                        </wps:cNvSpPr>
                        <wps:spPr bwMode="auto">
                          <a:xfrm>
                            <a:off x="1325880" y="652780"/>
                            <a:ext cx="285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D1024" w14:textId="77777777" w:rsidR="00454CF5" w:rsidRDefault="00454CF5" w:rsidP="00977E63">
                              <w:r>
                                <w:rPr>
                                  <w:rFonts w:cs="Arial"/>
                                  <w:color w:val="000000"/>
                                  <w:sz w:val="16"/>
                                  <w:szCs w:val="16"/>
                                </w:rPr>
                                <w:t xml:space="preserve">. </w:t>
                              </w:r>
                            </w:p>
                          </w:txbxContent>
                        </wps:txbx>
                        <wps:bodyPr rot="0" vert="horz" wrap="none" lIns="0" tIns="0" rIns="0" bIns="0" anchor="t" anchorCtr="0" upright="1">
                          <a:spAutoFit/>
                        </wps:bodyPr>
                      </wps:wsp>
                      <wps:wsp>
                        <wps:cNvPr id="14" name="Rectangle 17"/>
                        <wps:cNvSpPr>
                          <a:spLocks noChangeArrowheads="1"/>
                        </wps:cNvSpPr>
                        <wps:spPr bwMode="auto">
                          <a:xfrm>
                            <a:off x="1375410" y="652780"/>
                            <a:ext cx="115252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5948" w14:textId="77777777" w:rsidR="00454CF5" w:rsidRDefault="00454CF5" w:rsidP="00977E63">
                              <w:r>
                                <w:rPr>
                                  <w:rFonts w:cs="Arial"/>
                                  <w:color w:val="000000"/>
                                  <w:sz w:val="16"/>
                                  <w:szCs w:val="16"/>
                                </w:rPr>
                                <w:t xml:space="preserve">LPP Request Capabilities </w:t>
                              </w:r>
                            </w:p>
                          </w:txbxContent>
                        </wps:txbx>
                        <wps:bodyPr rot="0" vert="horz" wrap="none" lIns="0" tIns="0" rIns="0" bIns="0" anchor="t" anchorCtr="0" upright="1">
                          <a:spAutoFit/>
                        </wps:bodyPr>
                      </wps:wsp>
                      <wps:wsp>
                        <wps:cNvPr id="15" name="Line 18"/>
                        <wps:cNvCnPr>
                          <a:cxnSpLocks noChangeShapeType="1"/>
                        </wps:cNvCnPr>
                        <wps:spPr bwMode="auto">
                          <a:xfrm>
                            <a:off x="414020" y="1107440"/>
                            <a:ext cx="3083560" cy="635"/>
                          </a:xfrm>
                          <a:prstGeom prst="line">
                            <a:avLst/>
                          </a:prstGeom>
                          <a:noFill/>
                          <a:ln w="12" cap="rnd">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19"/>
                        <wps:cNvSpPr>
                          <a:spLocks/>
                        </wps:cNvSpPr>
                        <wps:spPr bwMode="auto">
                          <a:xfrm>
                            <a:off x="3488690" y="1071880"/>
                            <a:ext cx="107315" cy="71120"/>
                          </a:xfrm>
                          <a:custGeom>
                            <a:avLst/>
                            <a:gdLst>
                              <a:gd name="T0" fmla="*/ 0 w 169"/>
                              <a:gd name="T1" fmla="*/ 0 h 112"/>
                              <a:gd name="T2" fmla="*/ 169 w 169"/>
                              <a:gd name="T3" fmla="*/ 56 h 112"/>
                              <a:gd name="T4" fmla="*/ 0 w 169"/>
                              <a:gd name="T5" fmla="*/ 112 h 112"/>
                              <a:gd name="T6" fmla="*/ 0 w 169"/>
                              <a:gd name="T7" fmla="*/ 0 h 112"/>
                            </a:gdLst>
                            <a:ahLst/>
                            <a:cxnLst>
                              <a:cxn ang="0">
                                <a:pos x="T0" y="T1"/>
                              </a:cxn>
                              <a:cxn ang="0">
                                <a:pos x="T2" y="T3"/>
                              </a:cxn>
                              <a:cxn ang="0">
                                <a:pos x="T4" y="T5"/>
                              </a:cxn>
                              <a:cxn ang="0">
                                <a:pos x="T6" y="T7"/>
                              </a:cxn>
                            </a:cxnLst>
                            <a:rect l="0" t="0" r="r" b="b"/>
                            <a:pathLst>
                              <a:path w="169" h="112">
                                <a:moveTo>
                                  <a:pt x="0" y="0"/>
                                </a:moveTo>
                                <a:lnTo>
                                  <a:pt x="169" y="56"/>
                                </a:lnTo>
                                <a:lnTo>
                                  <a:pt x="0" y="11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Rectangle 20"/>
                        <wps:cNvSpPr>
                          <a:spLocks noChangeArrowheads="1"/>
                        </wps:cNvSpPr>
                        <wps:spPr bwMode="auto">
                          <a:xfrm>
                            <a:off x="1283970" y="1047750"/>
                            <a:ext cx="1442720" cy="118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1"/>
                        <wps:cNvSpPr>
                          <a:spLocks noChangeArrowheads="1"/>
                        </wps:cNvSpPr>
                        <wps:spPr bwMode="auto">
                          <a:xfrm>
                            <a:off x="1283970" y="1049655"/>
                            <a:ext cx="5651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AB592" w14:textId="77777777" w:rsidR="00454CF5" w:rsidRDefault="00454CF5" w:rsidP="00977E63">
                              <w:r>
                                <w:rPr>
                                  <w:rFonts w:cs="Arial"/>
                                  <w:color w:val="000000"/>
                                  <w:sz w:val="16"/>
                                  <w:szCs w:val="16"/>
                                </w:rPr>
                                <w:t>2</w:t>
                              </w:r>
                            </w:p>
                          </w:txbxContent>
                        </wps:txbx>
                        <wps:bodyPr rot="0" vert="horz" wrap="none" lIns="0" tIns="0" rIns="0" bIns="0" anchor="t" anchorCtr="0" upright="1">
                          <a:spAutoFit/>
                        </wps:bodyPr>
                      </wps:wsp>
                      <wps:wsp>
                        <wps:cNvPr id="19" name="Rectangle 22"/>
                        <wps:cNvSpPr>
                          <a:spLocks noChangeArrowheads="1"/>
                        </wps:cNvSpPr>
                        <wps:spPr bwMode="auto">
                          <a:xfrm>
                            <a:off x="1342390" y="1049655"/>
                            <a:ext cx="2857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B5169" w14:textId="77777777" w:rsidR="00454CF5" w:rsidRDefault="00454CF5" w:rsidP="00977E63">
                              <w:r>
                                <w:rPr>
                                  <w:rFonts w:cs="Arial"/>
                                  <w:color w:val="000000"/>
                                  <w:sz w:val="16"/>
                                  <w:szCs w:val="16"/>
                                </w:rPr>
                                <w:t xml:space="preserve">. </w:t>
                              </w:r>
                            </w:p>
                          </w:txbxContent>
                        </wps:txbx>
                        <wps:bodyPr rot="0" vert="horz" wrap="none" lIns="0" tIns="0" rIns="0" bIns="0" anchor="t" anchorCtr="0" upright="1">
                          <a:spAutoFit/>
                        </wps:bodyPr>
                      </wps:wsp>
                      <wps:wsp>
                        <wps:cNvPr id="20" name="Rectangle 23"/>
                        <wps:cNvSpPr>
                          <a:spLocks noChangeArrowheads="1"/>
                        </wps:cNvSpPr>
                        <wps:spPr bwMode="auto">
                          <a:xfrm>
                            <a:off x="1391920" y="1049655"/>
                            <a:ext cx="111823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94E2F" w14:textId="77777777" w:rsidR="00454CF5" w:rsidRDefault="00454CF5" w:rsidP="00977E63">
                              <w:r>
                                <w:rPr>
                                  <w:rFonts w:cs="Arial"/>
                                  <w:color w:val="000000"/>
                                  <w:sz w:val="16"/>
                                  <w:szCs w:val="16"/>
                                </w:rPr>
                                <w:t xml:space="preserve">LPP Provide Capabilities </w:t>
                              </w:r>
                            </w:p>
                          </w:txbxContent>
                        </wps:txbx>
                        <wps:bodyPr rot="0" vert="horz" wrap="none" lIns="0" tIns="0" rIns="0" bIns="0" anchor="t" anchorCtr="0" upright="1">
                          <a:spAutoFit/>
                        </wps:bodyPr>
                      </wps:wsp>
                    </wpc:wpc>
                  </a:graphicData>
                </a:graphic>
              </wp:inline>
            </w:drawing>
          </mc:Choice>
          <mc:Fallback>
            <w:pict>
              <v:group w14:anchorId="14452F10" id="Canvas 21" o:spid="_x0000_s1026" editas="canvas" style="width:315.75pt;height:112.35pt;mso-position-horizontal-relative:char;mso-position-vertical-relative:line" coordsize="40100,14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00;height:14268;visibility:visible;mso-wrap-style:square">
                  <v:fill o:detectmouseclick="t"/>
                  <v:path o:connecttype="none"/>
                </v:shape>
                <v:line id="Line 4" o:spid="_x0000_s1028" style="position:absolute;visibility:visible;mso-wrap-style:square" from="5187,7073" to="36023,7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" strokeweight="33e-5mm">
                  <v:stroke endcap="round"/>
                </v:line>
                <v:rect id="Rectangle 5" o:spid="_x0000_s1029" style="position:absolute;left:165;top:165;width:7956;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" stroked="f"/>
                <v:rect id="Rectangle 6" o:spid="_x0000_s1030" style="position:absolute;left:165;top:165;width:7956;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" filled="f" strokeweight="33e-5mm">
                  <v:stroke joinstyle="round" endcap="round"/>
                </v:rect>
                <v:rect id="Rectangle 7" o:spid="_x0000_s1031" style="position:absolute;left:2235;top:1403;width:3676;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3E236F7A" w14:textId="77777777" w:rsidR="00454CF5" w:rsidRDefault="00454CF5" w:rsidP="00977E63">
                        <w:r>
                          <w:rPr>
                            <w:rFonts w:cs="Arial"/>
                            <w:color w:val="000000"/>
                          </w:rPr>
                          <w:t>Target</w:t>
                        </w:r>
                      </w:p>
                    </w:txbxContent>
                  </v:textbox>
                </v:rect>
                <v:rect id="Rectangle 8" o:spid="_x0000_s1032" style="position:absolute;left:31984;top:165;width:7951;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9" o:spid="_x0000_s1033" style="position:absolute;left:31984;top:165;width:7951;height:3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" filled="f" strokeweight="33e-5mm">
                  <v:stroke joinstyle="round" endcap="round"/>
                </v:rect>
                <v:rect id="Rectangle 10" o:spid="_x0000_s1034" style="position:absolute;left:33972;top:1403;width:3747;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5533FA18" w14:textId="77777777" w:rsidR="00454CF5" w:rsidRDefault="00454CF5" w:rsidP="00977E63">
                        <w:r>
                          <w:rPr>
                            <w:rFonts w:cs="Arial"/>
                            <w:color w:val="000000"/>
                          </w:rPr>
                          <w:t>Server</w:t>
                        </w:r>
                      </w:p>
                    </w:txbxContent>
                  </v:textbox>
                </v:rect>
                <v:line id="Line 11" o:spid="_x0000_s1035" style="position:absolute;visibility:visible;mso-wrap-style:square" from="4140,4133" to="4146,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" strokeweight="33e-5mm">
                  <v:stroke endcap="round"/>
                </v:line>
                <v:line id="Line 12" o:spid="_x0000_s1036" style="position:absolute;visibility:visible;mso-wrap-style:square" from="35960,4133" to="35966,13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" strokeweight="33e-5mm">
                  <v:stroke endcap="round"/>
                </v:line>
                <v:shape id="Freeform 13" o:spid="_x0000_s1037" style="position:absolute;left:4140;top:6750;width:1079;height:711;visibility:visible;mso-wrap-style:square;v-text-anchor:top" coordsize="170,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" path="m170,112l,56,170,r,112xe" fillcolor="black" stroked="f">
                  <v:path arrowok="t" o:connecttype="custom" o:connectlocs="107950,71120;0,35560;107950,0;107950,71120" o:connectangles="0,0,0,0"/>
                </v:shape>
                <v:rect id="Rectangle 14" o:spid="_x0000_s1038" style="position:absolute;left:12674;top:6515;width:14758;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5" o:spid="_x0000_s1039" style="position:absolute;left:12674;top:6527;width:565;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45C722" w14:textId="77777777" w:rsidR="00454CF5" w:rsidRDefault="00454CF5" w:rsidP="00977E63">
                        <w:r>
                          <w:rPr>
                            <w:rFonts w:cs="Arial"/>
                            <w:color w:val="000000"/>
                            <w:sz w:val="16"/>
                            <w:szCs w:val="16"/>
                          </w:rPr>
                          <w:t>1</w:t>
                        </w:r>
                      </w:p>
                    </w:txbxContent>
                  </v:textbox>
                </v:rect>
                <v:rect id="Rectangle 16" o:spid="_x0000_s1040" style="position:absolute;left:13258;top:6527;width:286;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7E6D1024" w14:textId="77777777" w:rsidR="00454CF5" w:rsidRDefault="00454CF5" w:rsidP="00977E63">
                        <w:r>
                          <w:rPr>
                            <w:rFonts w:cs="Arial"/>
                            <w:color w:val="000000"/>
                            <w:sz w:val="16"/>
                            <w:szCs w:val="16"/>
                          </w:rPr>
                          <w:t xml:space="preserve">. </w:t>
                        </w:r>
                      </w:p>
                    </w:txbxContent>
                  </v:textbox>
                </v:rect>
                <v:rect id="Rectangle 17" o:spid="_x0000_s1041" style="position:absolute;left:13754;top:6527;width:11525;height:19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4865948" w14:textId="77777777" w:rsidR="00454CF5" w:rsidRDefault="00454CF5" w:rsidP="00977E63">
                        <w:r>
                          <w:rPr>
                            <w:rFonts w:cs="Arial"/>
                            <w:color w:val="000000"/>
                            <w:sz w:val="16"/>
                            <w:szCs w:val="16"/>
                          </w:rPr>
                          <w:t xml:space="preserve">LPP Request Capabilities </w:t>
                        </w:r>
                      </w:p>
                    </w:txbxContent>
                  </v:textbox>
                </v:rect>
                <v:line id="Line 18" o:spid="_x0000_s1042" style="position:absolute;visibility:visible;mso-wrap-style:square" from="4140,11074" to="34975,1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" strokeweight="33e-5mm">
                  <v:stroke endcap="round"/>
                </v:line>
                <v:shape id="Freeform 19" o:spid="_x0000_s1043" style="position:absolute;left:34886;top:10718;width:1074;height:712;visibility:visible;mso-wrap-style:square;v-text-anchor:top" coordsize="169,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" path="m,l169,56,,112,,xe" fillcolor="black" stroked="f">
                  <v:path arrowok="t" o:connecttype="custom" o:connectlocs="0,0;107315,35560;0,71120;0,0" o:connectangles="0,0,0,0"/>
                </v:shape>
                <v:rect id="Rectangle 20" o:spid="_x0000_s1044" style="position:absolute;left:12839;top:10477;width:14427;height:1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21" o:spid="_x0000_s1045" style="position:absolute;left:12839;top:10496;width:565;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A1AB592" w14:textId="77777777" w:rsidR="00454CF5" w:rsidRDefault="00454CF5" w:rsidP="00977E63">
                        <w:r>
                          <w:rPr>
                            <w:rFonts w:cs="Arial"/>
                            <w:color w:val="000000"/>
                            <w:sz w:val="16"/>
                            <w:szCs w:val="16"/>
                          </w:rPr>
                          <w:t>2</w:t>
                        </w:r>
                      </w:p>
                    </w:txbxContent>
                  </v:textbox>
                </v:rect>
                <v:rect id="Rectangle 22" o:spid="_x0000_s1046" style="position:absolute;left:13423;top:10496;width:286;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62B5169" w14:textId="77777777" w:rsidR="00454CF5" w:rsidRDefault="00454CF5" w:rsidP="00977E63">
                        <w:r>
                          <w:rPr>
                            <w:rFonts w:cs="Arial"/>
                            <w:color w:val="000000"/>
                            <w:sz w:val="16"/>
                            <w:szCs w:val="16"/>
                          </w:rPr>
                          <w:t xml:space="preserve">. </w:t>
                        </w:r>
                      </w:p>
                    </w:txbxContent>
                  </v:textbox>
                </v:rect>
                <v:rect id="Rectangle 23" o:spid="_x0000_s1047" style="position:absolute;left:13919;top:10496;width:11182;height:19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34994E2F" w14:textId="77777777" w:rsidR="00454CF5" w:rsidRDefault="00454CF5" w:rsidP="00977E63">
                        <w:r>
                          <w:rPr>
                            <w:rFonts w:cs="Arial"/>
                            <w:color w:val="000000"/>
                            <w:sz w:val="16"/>
                            <w:szCs w:val="16"/>
                          </w:rPr>
                          <w:t xml:space="preserve">LPP Provide Capabilities </w:t>
                        </w:r>
                      </w:p>
                    </w:txbxContent>
                  </v:textbox>
                </v:rect>
                <w10:anchorlock/>
              </v:group>
            </w:pict>
          </mc:Fallback>
        </mc:AlternateContent>
      </w:r>
    </w:p>
    <w:p w14:paraId="0F8421CF" w14:textId="1023C2CE" w:rsidR="00977E63" w:rsidRDefault="00977E63" w:rsidP="00356D04">
      <w:r>
        <w:t>Fig x.</w:t>
      </w:r>
      <w:r w:rsidR="00F03D8C">
        <w:t xml:space="preserve"> </w:t>
      </w:r>
      <w:r w:rsidR="00F03D8C" w:rsidRPr="000A1824">
        <w:t>LPP Capability Transfer procedure</w:t>
      </w:r>
    </w:p>
    <w:p w14:paraId="2282D136" w14:textId="7612C129" w:rsidR="00977E63" w:rsidRDefault="00977E63" w:rsidP="00C40C99">
      <w:pPr>
        <w:pStyle w:val="Proposal"/>
      </w:pPr>
      <w:bookmarkStart w:id="5" w:name="_Toc481738036"/>
      <w:r w:rsidRPr="00F03D8C">
        <w:t>RAN2 shall investigate if additional capability definitions are needed for GNSS augmentation extensions.</w:t>
      </w:r>
      <w:bookmarkEnd w:id="5"/>
      <w:r w:rsidRPr="00F03D8C">
        <w:t xml:space="preserve"> </w:t>
      </w:r>
    </w:p>
    <w:p w14:paraId="42F26DD9" w14:textId="77777777" w:rsidR="00D42DB1" w:rsidRDefault="00D42DB1" w:rsidP="00356D04"/>
    <w:p w14:paraId="6D758181" w14:textId="1A946801" w:rsidR="00F03D8C" w:rsidRDefault="00F03D8C" w:rsidP="00356D04">
      <w:r>
        <w:t>The target device can request for GNSS assistance data to be provided from E-SMLC, or the E-SMLC can provide the assistance data unsolicited. Fig y depicts the assistance data transfer procedure, where the LPP Request Assistance Data is optional.</w:t>
      </w:r>
      <w:r w:rsidR="00D42DB1">
        <w:t xml:space="preserve"> There is already support for some GNSS differential corrections to support UE-based and UE-assisted positioning.</w:t>
      </w:r>
    </w:p>
    <w:p w14:paraId="1EFD7EE3" w14:textId="61D49F30" w:rsidR="00F03D8C" w:rsidRDefault="00F03D8C" w:rsidP="00356D04">
      <w:r w:rsidRPr="000A1824">
        <w:object w:dxaOrig="7275" w:dyaOrig="2955" w14:anchorId="39A04B5E">
          <v:shape id="_x0000_i1027" type="#_x0000_t75" style="width:325.5pt;height:132pt" o:ole="">
            <v:imagedata r:id="rId14" o:title=""/>
          </v:shape>
          <o:OLEObject Type="Embed" ProgID="Visio.Drawing.11" ShapeID="_x0000_i1027" DrawAspect="Content" ObjectID="_1555480912" r:id="rId15"/>
        </w:object>
      </w:r>
    </w:p>
    <w:p w14:paraId="34EBD565" w14:textId="0CD29D9B" w:rsidR="00F03D8C" w:rsidRDefault="00F03D8C" w:rsidP="00356D04">
      <w:r>
        <w:t xml:space="preserve">Fig Y. </w:t>
      </w:r>
      <w:r w:rsidRPr="000A1824">
        <w:t>LPP Assistance Data Transfer procedure</w:t>
      </w:r>
    </w:p>
    <w:p w14:paraId="06F50819" w14:textId="08ACB2A6" w:rsidR="00F03D8C" w:rsidRPr="00F03D8C" w:rsidRDefault="00F03D8C" w:rsidP="00C40C99">
      <w:pPr>
        <w:pStyle w:val="Proposal"/>
      </w:pPr>
      <w:bookmarkStart w:id="6" w:name="_Toc481738037"/>
      <w:r w:rsidRPr="00F03D8C">
        <w:t>RAN2 shall add agreed GNSS augmentation extensions to the GNSS assistance data</w:t>
      </w:r>
      <w:r w:rsidR="00D42DB1">
        <w:t xml:space="preserve"> and the request for the same</w:t>
      </w:r>
      <w:bookmarkEnd w:id="6"/>
    </w:p>
    <w:p w14:paraId="1C08F5BD" w14:textId="77777777" w:rsidR="00D42DB1" w:rsidRDefault="00D42DB1" w:rsidP="00356D04"/>
    <w:p w14:paraId="011C09C3" w14:textId="44708A79" w:rsidR="00F03D8C" w:rsidRDefault="00F03D8C" w:rsidP="00356D04">
      <w:r>
        <w:t>The target device provides location information, optionally on request from the E-SMLC as illustrated by Fig. z.</w:t>
      </w:r>
      <w:r w:rsidR="00D42DB1">
        <w:t xml:space="preserve"> For UE-assisted positioning, there is already support for carrier phase measurement reporting in the form of accumulated carrier phase (accumulated deltarange, </w:t>
      </w:r>
      <w:r w:rsidR="00D42DB1" w:rsidRPr="00D42DB1">
        <w:rPr>
          <w:i/>
        </w:rPr>
        <w:t>adr</w:t>
      </w:r>
      <w:r w:rsidR="00D42DB1">
        <w:t>).</w:t>
      </w:r>
    </w:p>
    <w:p w14:paraId="17A622ED" w14:textId="7457AEC6" w:rsidR="00F03D8C" w:rsidRDefault="00F03D8C" w:rsidP="00356D04">
      <w:r w:rsidRPr="000A1824">
        <w:object w:dxaOrig="7275" w:dyaOrig="2955" w14:anchorId="503D243A">
          <v:shape id="_x0000_i1031" type="#_x0000_t75" style="width:331.5pt;height:134.25pt" o:ole="">
            <v:imagedata r:id="rId16" o:title=""/>
          </v:shape>
          <o:OLEObject Type="Embed" ProgID="Visio.Drawing.11" ShapeID="_x0000_i1031" DrawAspect="Content" ObjectID="_1555480913" r:id="rId17"/>
        </w:object>
      </w:r>
    </w:p>
    <w:p w14:paraId="62D8D877" w14:textId="02355119" w:rsidR="00F03D8C" w:rsidRDefault="00F03D8C" w:rsidP="00356D04">
      <w:r>
        <w:t xml:space="preserve">Fig Z. </w:t>
      </w:r>
      <w:r w:rsidR="00D42DB1" w:rsidRPr="000A1824">
        <w:t>LPP Location Information Transfer procedure</w:t>
      </w:r>
    </w:p>
    <w:p w14:paraId="5274D764" w14:textId="67308AEB" w:rsidR="00D42DB1" w:rsidRPr="00D42DB1" w:rsidRDefault="00D42DB1" w:rsidP="00C40C99">
      <w:pPr>
        <w:pStyle w:val="Proposal"/>
      </w:pPr>
      <w:bookmarkStart w:id="7" w:name="_Toc481738038"/>
      <w:r w:rsidRPr="00D42DB1">
        <w:t>RAN2 shall investigate if additional location information is needed for agreed GNSS augmentation extensions.</w:t>
      </w:r>
      <w:bookmarkEnd w:id="7"/>
    </w:p>
    <w:p w14:paraId="281A8D22" w14:textId="1AC6399B" w:rsidR="003742AC" w:rsidRPr="00CE0424" w:rsidRDefault="003742AC" w:rsidP="00CE0424">
      <w:pPr>
        <w:pStyle w:val="BodyText"/>
        <w:numPr>
          <w:ins w:id="8" w:author="Ericsson" w:date="2008-02-03T13:51:00Z"/>
        </w:numPr>
      </w:pPr>
    </w:p>
    <w:p w14:paraId="1DA52A25" w14:textId="77777777" w:rsidR="00C01F33" w:rsidRPr="00CE0424" w:rsidRDefault="00C01F33" w:rsidP="00CE0424">
      <w:pPr>
        <w:pStyle w:val="Heading1"/>
      </w:pPr>
      <w:r w:rsidRPr="00CE0424">
        <w:t>Conclusion</w:t>
      </w:r>
    </w:p>
    <w:p w14:paraId="72989A89" w14:textId="77777777" w:rsidR="00C40C99" w:rsidRDefault="00C40C99" w:rsidP="00C40C99">
      <w:pPr>
        <w:rPr>
          <w:noProof/>
        </w:rPr>
      </w:pPr>
      <w:r w:rsidRPr="00C40C99">
        <w:t>In this contribution, we have addressed some possible GNSS augmentation extensions, together with some signalling aspects. Moreover, we have the following proposals:</w:t>
      </w:r>
      <w:r w:rsidR="008E065E" w:rsidRPr="00C40C99">
        <w:rPr>
          <w:b/>
          <w:bCs/>
        </w:rPr>
        <w:fldChar w:fldCharType="begin"/>
      </w:r>
      <w:r w:rsidR="008E065E" w:rsidRPr="00C40C99">
        <w:rPr>
          <w:b/>
          <w:bCs/>
        </w:rPr>
        <w:instrText xml:space="preserve"> TOC \f \n \p " " \t "Proposal;1" </w:instrText>
      </w:r>
      <w:r w:rsidR="008E065E" w:rsidRPr="00C40C99">
        <w:rPr>
          <w:b/>
          <w:bCs/>
        </w:rPr>
        <w:fldChar w:fldCharType="separate"/>
      </w:r>
    </w:p>
    <w:p w14:paraId="636D5E2C" w14:textId="77777777" w:rsidR="00C40C99" w:rsidRPr="00C40C99" w:rsidRDefault="00C40C99">
      <w:pPr>
        <w:pStyle w:val="TOC1"/>
        <w:rPr>
          <w:rFonts w:asciiTheme="minorHAnsi" w:eastAsiaTheme="minorEastAsia" w:hAnsiTheme="minorHAnsi" w:cstheme="minorBidi"/>
          <w:b w:val="0"/>
          <w:sz w:val="22"/>
          <w:lang w:eastAsia="sv-SE"/>
        </w:rPr>
      </w:pPr>
      <w:r>
        <w:t>Proposal 1</w:t>
      </w:r>
      <w:r w:rsidRPr="00C40C99">
        <w:rPr>
          <w:rFonts w:asciiTheme="minorHAnsi" w:eastAsiaTheme="minorEastAsia" w:hAnsiTheme="minorHAnsi" w:cstheme="minorBidi"/>
          <w:b w:val="0"/>
          <w:sz w:val="22"/>
          <w:lang w:eastAsia="sv-SE"/>
        </w:rPr>
        <w:tab/>
      </w:r>
      <w:r>
        <w:t>RAN2 shall investigate scalable RTK solutions based on VRSs where E-SMLC updates RTK corrections associated to a set of VRSs.</w:t>
      </w:r>
    </w:p>
    <w:p w14:paraId="75C2A71B" w14:textId="77777777" w:rsidR="00C40C99" w:rsidRPr="00C40C99" w:rsidRDefault="00C40C99">
      <w:pPr>
        <w:pStyle w:val="TOC1"/>
        <w:rPr>
          <w:rFonts w:asciiTheme="minorHAnsi" w:eastAsiaTheme="minorEastAsia" w:hAnsiTheme="minorHAnsi" w:cstheme="minorBidi"/>
          <w:b w:val="0"/>
          <w:sz w:val="22"/>
          <w:lang w:eastAsia="sv-SE"/>
        </w:rPr>
      </w:pPr>
      <w:r>
        <w:t>Proposal 2</w:t>
      </w:r>
      <w:r w:rsidRPr="00C40C99">
        <w:rPr>
          <w:rFonts w:asciiTheme="minorHAnsi" w:eastAsiaTheme="minorEastAsia" w:hAnsiTheme="minorHAnsi" w:cstheme="minorBidi"/>
          <w:b w:val="0"/>
          <w:sz w:val="22"/>
          <w:lang w:eastAsia="sv-SE"/>
        </w:rPr>
        <w:tab/>
      </w:r>
      <w:r>
        <w:t>RAN2 shall investigate PPP solutions as GNSS augmentation extensions</w:t>
      </w:r>
    </w:p>
    <w:p w14:paraId="4791B0F1" w14:textId="77777777" w:rsidR="00C40C99" w:rsidRPr="00C40C99" w:rsidRDefault="00C40C99">
      <w:pPr>
        <w:pStyle w:val="TOC1"/>
        <w:rPr>
          <w:rFonts w:asciiTheme="minorHAnsi" w:eastAsiaTheme="minorEastAsia" w:hAnsiTheme="minorHAnsi" w:cstheme="minorBidi"/>
          <w:b w:val="0"/>
          <w:sz w:val="22"/>
          <w:lang w:eastAsia="sv-SE"/>
        </w:rPr>
      </w:pPr>
      <w:r>
        <w:t>Proposal 3</w:t>
      </w:r>
      <w:r w:rsidRPr="00C40C99">
        <w:rPr>
          <w:rFonts w:asciiTheme="minorHAnsi" w:eastAsiaTheme="minorEastAsia" w:hAnsiTheme="minorHAnsi" w:cstheme="minorBidi"/>
          <w:b w:val="0"/>
          <w:sz w:val="22"/>
          <w:lang w:eastAsia="sv-SE"/>
        </w:rPr>
        <w:tab/>
      </w:r>
      <w:r>
        <w:t>RAN2 shall investigate service differentiation by enabling access to different parts of the GNSS augmentation</w:t>
      </w:r>
    </w:p>
    <w:p w14:paraId="3B3DEA63" w14:textId="77777777" w:rsidR="00C40C99" w:rsidRPr="00C40C99" w:rsidRDefault="00C40C99">
      <w:pPr>
        <w:pStyle w:val="TOC1"/>
        <w:rPr>
          <w:rFonts w:asciiTheme="minorHAnsi" w:eastAsiaTheme="minorEastAsia" w:hAnsiTheme="minorHAnsi" w:cstheme="minorBidi"/>
          <w:b w:val="0"/>
          <w:sz w:val="22"/>
          <w:lang w:eastAsia="sv-SE"/>
        </w:rPr>
      </w:pPr>
      <w:r>
        <w:t>Proposal 4</w:t>
      </w:r>
      <w:r w:rsidRPr="00C40C99">
        <w:rPr>
          <w:rFonts w:asciiTheme="minorHAnsi" w:eastAsiaTheme="minorEastAsia" w:hAnsiTheme="minorHAnsi" w:cstheme="minorBidi"/>
          <w:b w:val="0"/>
          <w:sz w:val="22"/>
          <w:lang w:eastAsia="sv-SE"/>
        </w:rPr>
        <w:tab/>
      </w:r>
      <w:r>
        <w:t>RAN2 shall investigate if additional capability definitions are needed for GNSS augmentation extensions.</w:t>
      </w:r>
    </w:p>
    <w:p w14:paraId="5155B3D4" w14:textId="77777777" w:rsidR="00C40C99" w:rsidRPr="00C40C99" w:rsidRDefault="00C40C99">
      <w:pPr>
        <w:pStyle w:val="TOC1"/>
        <w:rPr>
          <w:rFonts w:asciiTheme="minorHAnsi" w:eastAsiaTheme="minorEastAsia" w:hAnsiTheme="minorHAnsi" w:cstheme="minorBidi"/>
          <w:b w:val="0"/>
          <w:sz w:val="22"/>
          <w:lang w:eastAsia="sv-SE"/>
        </w:rPr>
      </w:pPr>
      <w:r>
        <w:t>Proposal 5</w:t>
      </w:r>
      <w:r w:rsidRPr="00C40C99">
        <w:rPr>
          <w:rFonts w:asciiTheme="minorHAnsi" w:eastAsiaTheme="minorEastAsia" w:hAnsiTheme="minorHAnsi" w:cstheme="minorBidi"/>
          <w:b w:val="0"/>
          <w:sz w:val="22"/>
          <w:lang w:eastAsia="sv-SE"/>
        </w:rPr>
        <w:tab/>
      </w:r>
      <w:r>
        <w:t>RAN2 shall add agreed GNSS augmentation extensions to the GNSS assistance data and the request for the same</w:t>
      </w:r>
    </w:p>
    <w:p w14:paraId="5FE09A04" w14:textId="77777777" w:rsidR="00C40C99" w:rsidRPr="00C40C99" w:rsidRDefault="00C40C99">
      <w:pPr>
        <w:pStyle w:val="TOC1"/>
        <w:rPr>
          <w:rFonts w:asciiTheme="minorHAnsi" w:eastAsiaTheme="minorEastAsia" w:hAnsiTheme="minorHAnsi" w:cstheme="minorBidi"/>
          <w:b w:val="0"/>
          <w:sz w:val="22"/>
          <w:lang w:eastAsia="sv-SE"/>
        </w:rPr>
      </w:pPr>
      <w:r>
        <w:t>Proposal 6</w:t>
      </w:r>
      <w:r w:rsidRPr="00C40C99">
        <w:rPr>
          <w:rFonts w:asciiTheme="minorHAnsi" w:eastAsiaTheme="minorEastAsia" w:hAnsiTheme="minorHAnsi" w:cstheme="minorBidi"/>
          <w:b w:val="0"/>
          <w:sz w:val="22"/>
          <w:lang w:eastAsia="sv-SE"/>
        </w:rPr>
        <w:tab/>
      </w:r>
      <w:r>
        <w:t>RAN2 shall investigate if additional location information is needed for agreed GNSS augmentation extensions.</w:t>
      </w:r>
    </w:p>
    <w:p w14:paraId="10C32D5F" w14:textId="77777777" w:rsidR="00C01F33" w:rsidRPr="00611968" w:rsidRDefault="008E065E" w:rsidP="006E062C">
      <w:pPr>
        <w:rPr>
          <w:b/>
          <w:bCs/>
        </w:rPr>
      </w:pPr>
      <w:r w:rsidRPr="0014384B">
        <w:rPr>
          <w:b/>
          <w:bCs/>
          <w:highlight w:val="yellow"/>
        </w:rPr>
        <w:fldChar w:fldCharType="end"/>
      </w:r>
    </w:p>
    <w:p w14:paraId="2AB05162" w14:textId="77777777" w:rsidR="00F507D1" w:rsidRPr="00CE0424" w:rsidRDefault="00F507D1" w:rsidP="00CE0424">
      <w:pPr>
        <w:pStyle w:val="Heading1"/>
      </w:pPr>
      <w:bookmarkStart w:id="9" w:name="_In-sequence_SDU_delivery"/>
      <w:bookmarkEnd w:id="9"/>
      <w:r w:rsidRPr="00CE0424">
        <w:lastRenderedPageBreak/>
        <w:t>References</w:t>
      </w:r>
    </w:p>
    <w:bookmarkStart w:id="10" w:name="_Ref480385177"/>
    <w:bookmarkStart w:id="11" w:name="_Ref174151459"/>
    <w:bookmarkStart w:id="12" w:name="_Ref189809556"/>
    <w:p w14:paraId="492ED519" w14:textId="7E820D5E" w:rsidR="009B0835" w:rsidRPr="002B139D" w:rsidRDefault="00C3167F" w:rsidP="009B0835">
      <w:pPr>
        <w:pStyle w:val="Reference"/>
      </w:pPr>
      <w:r w:rsidRPr="002B139D">
        <w:rPr>
          <w:rFonts w:cs="Arial"/>
          <w:lang w:val="en-US"/>
        </w:rPr>
        <w:fldChar w:fldCharType="begin"/>
      </w:r>
      <w:r w:rsidRPr="002B139D">
        <w:rPr>
          <w:rFonts w:cs="Arial"/>
          <w:lang w:val="en-US"/>
        </w:rPr>
        <w:instrText xml:space="preserve"> HYPERLINK "ftp://ftp.3gpp.org/tsg_ran/TSG_RAN/TSGR_75/Docs/RP-170813.zip" </w:instrText>
      </w:r>
      <w:r w:rsidRPr="002B139D">
        <w:rPr>
          <w:rFonts w:cs="Arial"/>
          <w:lang w:val="en-US"/>
        </w:rPr>
        <w:fldChar w:fldCharType="separate"/>
      </w:r>
      <w:r w:rsidRPr="002B139D">
        <w:rPr>
          <w:rStyle w:val="Hyperlink"/>
          <w:rFonts w:cs="Arial"/>
          <w:lang w:val="en-US"/>
        </w:rPr>
        <w:t>RP-170813</w:t>
      </w:r>
      <w:r w:rsidRPr="002B139D">
        <w:rPr>
          <w:rFonts w:cs="Arial"/>
          <w:lang w:val="en-US"/>
        </w:rPr>
        <w:fldChar w:fldCharType="end"/>
      </w:r>
      <w:r w:rsidR="009B0835" w:rsidRPr="002B139D">
        <w:rPr>
          <w:lang w:val="en-US"/>
        </w:rPr>
        <w:t xml:space="preserve">, </w:t>
      </w:r>
      <w:r w:rsidR="009B0835" w:rsidRPr="002B139D">
        <w:rPr>
          <w:rFonts w:cs="Arial"/>
          <w:color w:val="444444"/>
          <w:lang w:val="en-US"/>
        </w:rPr>
        <w:t>New WID</w:t>
      </w:r>
      <w:bookmarkEnd w:id="10"/>
      <w:r w:rsidRPr="002B139D">
        <w:rPr>
          <w:rFonts w:cs="Arial"/>
          <w:color w:val="444444"/>
          <w:lang w:val="en-US"/>
        </w:rPr>
        <w:t>: UE Positioning Accuracy Enhancements for LTE.</w:t>
      </w:r>
    </w:p>
    <w:p w14:paraId="257D5403" w14:textId="77777777" w:rsidR="00356D04" w:rsidRDefault="00356D04" w:rsidP="009B4F84">
      <w:pPr>
        <w:pStyle w:val="Reference"/>
      </w:pPr>
      <w:r w:rsidRPr="000A1824">
        <w:t>3GPP TS 25.305: “Stage 2 functional specification of User Equipment (UE) positioning in UTRAN”</w:t>
      </w:r>
      <w:r w:rsidRPr="002B139D">
        <w:rPr>
          <w:lang w:eastAsia="ja-JP"/>
        </w:rPr>
        <w:t xml:space="preserve"> </w:t>
      </w:r>
    </w:p>
    <w:p w14:paraId="24B1F846" w14:textId="2F673587" w:rsidR="003A7EF3" w:rsidRDefault="002B139D" w:rsidP="009B4F84">
      <w:pPr>
        <w:pStyle w:val="Reference"/>
      </w:pPr>
      <w:r w:rsidRPr="002B139D">
        <w:rPr>
          <w:lang w:eastAsia="ja-JP"/>
        </w:rPr>
        <w:t>3GPP TS 36.355: "Evolved Universal Terrestrial Radio Access (E-UTRA); LTE Positioning Protocol (LPP)"</w:t>
      </w:r>
      <w:r w:rsidRPr="002B139D">
        <w:t xml:space="preserve"> </w:t>
      </w:r>
      <w:bookmarkEnd w:id="11"/>
      <w:bookmarkEnd w:id="12"/>
    </w:p>
    <w:p w14:paraId="132464F9" w14:textId="55DC29D8" w:rsidR="002B139D" w:rsidRDefault="002B139D" w:rsidP="009B4F84">
      <w:pPr>
        <w:pStyle w:val="Reference"/>
      </w:pPr>
      <w:r w:rsidRPr="000A1824">
        <w:t>RTCM 10402.3, RTCM Recommended Standards for Differential GNSS Service (v.2.3), August 20, 2001.</w:t>
      </w:r>
    </w:p>
    <w:p w14:paraId="2CECCDAF" w14:textId="4CEEEA6E" w:rsidR="002B139D" w:rsidRPr="002B139D" w:rsidRDefault="002B139D" w:rsidP="00454CF5">
      <w:pPr>
        <w:pStyle w:val="Reference"/>
      </w:pPr>
      <w:r>
        <w:t>RTCM 10403</w:t>
      </w:r>
      <w:r w:rsidRPr="000A1824">
        <w:t>.3, RTCM Recommended Standards fo</w:t>
      </w:r>
      <w:r>
        <w:t>r Differential GNSS Service (v.3</w:t>
      </w:r>
      <w:r w:rsidRPr="000A1824">
        <w:t xml:space="preserve">.3), </w:t>
      </w:r>
      <w:r>
        <w:t>October 7, 2016.</w:t>
      </w:r>
    </w:p>
    <w:sectPr w:rsidR="002B139D" w:rsidRPr="002B139D">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3C9CD" w14:textId="77777777" w:rsidR="00B5371B" w:rsidRDefault="00B5371B">
      <w:r>
        <w:separator/>
      </w:r>
    </w:p>
  </w:endnote>
  <w:endnote w:type="continuationSeparator" w:id="0">
    <w:p w14:paraId="73F5A4BF" w14:textId="77777777" w:rsidR="00B5371B" w:rsidRDefault="00B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44E33EF1" w:rsidR="00454CF5" w:rsidRDefault="00454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D69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93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06508" w14:textId="77777777" w:rsidR="00B5371B" w:rsidRDefault="00B5371B">
      <w:r>
        <w:separator/>
      </w:r>
    </w:p>
  </w:footnote>
  <w:footnote w:type="continuationSeparator" w:id="0">
    <w:p w14:paraId="1280033E" w14:textId="77777777" w:rsidR="00B5371B" w:rsidRDefault="00B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454CF5" w:rsidRDefault="00454C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5A4ECC"/>
    <w:multiLevelType w:val="hybridMultilevel"/>
    <w:tmpl w:val="60D8DA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BE427B"/>
    <w:multiLevelType w:val="hybridMultilevel"/>
    <w:tmpl w:val="28CEE0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5150D6"/>
    <w:multiLevelType w:val="hybridMultilevel"/>
    <w:tmpl w:val="ADB20770"/>
    <w:lvl w:ilvl="0" w:tplc="106A061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3"/>
  </w:num>
  <w:num w:numId="7">
    <w:abstractNumId w:val="17"/>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8"/>
  </w:num>
  <w:num w:numId="18">
    <w:abstractNumId w:val="14"/>
  </w:num>
  <w:num w:numId="19">
    <w:abstractNumId w:val="5"/>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B16"/>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384B"/>
    <w:rsid w:val="00151E23"/>
    <w:rsid w:val="001526E0"/>
    <w:rsid w:val="00153F78"/>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30E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530"/>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0E4"/>
    <w:rsid w:val="002B139D"/>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D04"/>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9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BAC"/>
    <w:rsid w:val="004242F4"/>
    <w:rsid w:val="00427248"/>
    <w:rsid w:val="00437447"/>
    <w:rsid w:val="00441A92"/>
    <w:rsid w:val="00444F56"/>
    <w:rsid w:val="00446488"/>
    <w:rsid w:val="004517AA"/>
    <w:rsid w:val="00452CAC"/>
    <w:rsid w:val="00454CF5"/>
    <w:rsid w:val="00457565"/>
    <w:rsid w:val="00457B71"/>
    <w:rsid w:val="004669E2"/>
    <w:rsid w:val="004676E6"/>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4B0"/>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968"/>
    <w:rsid w:val="00611B83"/>
    <w:rsid w:val="00613257"/>
    <w:rsid w:val="00620A71"/>
    <w:rsid w:val="00620D80"/>
    <w:rsid w:val="006234A6"/>
    <w:rsid w:val="00625E8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857"/>
    <w:rsid w:val="006910B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DE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3F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6CC"/>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E63"/>
    <w:rsid w:val="00980477"/>
    <w:rsid w:val="00985253"/>
    <w:rsid w:val="009853B3"/>
    <w:rsid w:val="00990630"/>
    <w:rsid w:val="00991761"/>
    <w:rsid w:val="009941DD"/>
    <w:rsid w:val="00994DCA"/>
    <w:rsid w:val="009960EC"/>
    <w:rsid w:val="009970DD"/>
    <w:rsid w:val="009A0FBA"/>
    <w:rsid w:val="009A1601"/>
    <w:rsid w:val="009A462D"/>
    <w:rsid w:val="009A5CBA"/>
    <w:rsid w:val="009B0835"/>
    <w:rsid w:val="009B1F30"/>
    <w:rsid w:val="009B3AC2"/>
    <w:rsid w:val="009B4DF4"/>
    <w:rsid w:val="009B4F8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371B"/>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CDE"/>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67F"/>
    <w:rsid w:val="00C3719D"/>
    <w:rsid w:val="00C40C99"/>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58E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DB1"/>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36B"/>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99E"/>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3D8C"/>
    <w:rsid w:val="00F0528D"/>
    <w:rsid w:val="00F06C67"/>
    <w:rsid w:val="00F06DFD"/>
    <w:rsid w:val="00F071D1"/>
    <w:rsid w:val="00F07533"/>
    <w:rsid w:val="00F10629"/>
    <w:rsid w:val="00F15FA5"/>
    <w:rsid w:val="00F209B7"/>
    <w:rsid w:val="00F2376F"/>
    <w:rsid w:val="00F243D8"/>
    <w:rsid w:val="00F26D5C"/>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70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jc w:val="left"/>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6877332">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X:\3GPP\RAN2\RAN2_98_Hangzhou\LTE\%5bViLTE%20enh2%5d%20R2-17xxxxx%20Critical%20video%20data%20transmis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5NUHHDQN7SK2-1-116707</_dlc_DocId>
    <_dlc_DocIdUrl xmlns="08b2df90-05d3-4030-90d4-c9feeb4a1cd9">
      <Url>https://ericoll.internal.ericsson.com/sites/STAR/_layouts/DocIdRedir.aspx?ID=5NUHHDQN7SK2-1-116707</Url>
      <Description>5NUHHDQN7SK2-1-116707</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DECE8CCF-D59C-48F6-9407-CEB38010C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[ViLTE enh2] R2-17xxxxx Critical video data transmission</Template>
  <TotalTime>0</TotalTime>
  <Pages>4</Pages>
  <Words>1103</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Ericsson; TDoc; 3GPP</cp:keywords>
  <cp:lastModifiedBy>Ericsson User</cp:lastModifiedBy>
  <cp:revision>2</cp:revision>
  <cp:lastPrinted>2008-01-31T16:09:00Z</cp:lastPrinted>
  <dcterms:created xsi:type="dcterms:W3CDTF">2017-05-05T07:15:00Z</dcterms:created>
  <dcterms:modified xsi:type="dcterms:W3CDTF">2017-05-05T07:15:00Z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4f7d74dd-6791-4a6d-992c-3fdee7dbd4ae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